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60</w:t>
      </w:r>
      <w:r>
        <w:rPr>
          <w:b/>
          <w:sz w:val="24"/>
        </w:rPr>
        <w:tab/>
      </w:r>
      <w:r>
        <w:rPr>
          <w:rFonts w:hint="eastAsia"/>
          <w:b/>
          <w:sz w:val="24"/>
        </w:rPr>
        <w:t>S6-241042</w:t>
      </w:r>
    </w:p>
    <w:p>
      <w:pPr>
        <w:pStyle w:val="81"/>
        <w:tabs>
          <w:tab w:val="right" w:pos="9639"/>
        </w:tabs>
        <w:spacing w:after="0"/>
        <w:rPr>
          <w:b/>
          <w:sz w:val="24"/>
        </w:rPr>
      </w:pPr>
      <w:r>
        <w:rPr>
          <w:rFonts w:hint="eastAsia"/>
          <w:b/>
          <w:sz w:val="24"/>
          <w:lang w:val="en-US" w:eastAsia="zh-CN"/>
        </w:rPr>
        <w:t>Changsha</w:t>
      </w:r>
      <w:r>
        <w:rPr>
          <w:b/>
          <w:sz w:val="24"/>
        </w:rPr>
        <w:t xml:space="preserve"> , </w:t>
      </w:r>
      <w:r>
        <w:rPr>
          <w:rFonts w:hint="eastAsia"/>
          <w:b/>
          <w:sz w:val="24"/>
          <w:lang w:val="en-US" w:eastAsia="zh-CN"/>
        </w:rPr>
        <w:t>China</w:t>
      </w:r>
      <w:r>
        <w:rPr>
          <w:b/>
          <w:sz w:val="24"/>
        </w:rPr>
        <w:t xml:space="preserve">, </w:t>
      </w:r>
      <w:r>
        <w:rPr>
          <w:rFonts w:hint="eastAsia"/>
          <w:b/>
          <w:sz w:val="24"/>
          <w:lang w:val="en-US" w:eastAsia="zh-CN"/>
        </w:rPr>
        <w:t>15</w:t>
      </w:r>
      <w:r>
        <w:rPr>
          <w:b/>
          <w:sz w:val="24"/>
        </w:rPr>
        <w:t xml:space="preserve"> </w:t>
      </w:r>
      <w:r>
        <w:rPr>
          <w:rFonts w:hint="eastAsia"/>
          <w:b/>
          <w:sz w:val="24"/>
          <w:lang w:val="en-US" w:eastAsia="zh-CN"/>
        </w:rPr>
        <w:t>Apr</w:t>
      </w:r>
      <w:r>
        <w:rPr>
          <w:b/>
          <w:sz w:val="24"/>
        </w:rPr>
        <w:t xml:space="preserve"> 2024 - </w:t>
      </w:r>
      <w:r>
        <w:rPr>
          <w:rFonts w:hint="eastAsia"/>
          <w:b/>
          <w:sz w:val="24"/>
          <w:lang w:val="en-US" w:eastAsia="zh-CN"/>
        </w:rPr>
        <w:t>19</w:t>
      </w:r>
      <w:r>
        <w:rPr>
          <w:b/>
          <w:sz w:val="24"/>
        </w:rPr>
        <w:t xml:space="preserve"> </w:t>
      </w:r>
      <w:r>
        <w:rPr>
          <w:rFonts w:hint="eastAsia"/>
          <w:b/>
          <w:sz w:val="24"/>
          <w:lang w:val="en-US" w:eastAsia="zh-CN"/>
        </w:rPr>
        <w:t>Apr</w:t>
      </w:r>
      <w:r>
        <w:rPr>
          <w:b/>
          <w:sz w:val="24"/>
        </w:rPr>
        <w:t xml:space="preserve"> 2024</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23.558</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0604</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b/>
                <w:sz w:val="20"/>
                <w:szCs w:val="20"/>
                <w:lang w:val="en-US" w:eastAsia="zh-CN"/>
              </w:rPr>
            </w:pPr>
            <w:bookmarkStart w:id="3" w:name="_GoBack"/>
            <w:bookmarkEnd w:id="3"/>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eastAsia="fr-FR"/>
              </w:rPr>
              <w:t>1</w:t>
            </w:r>
            <w:r>
              <w:rPr>
                <w:rFonts w:hint="eastAsia"/>
                <w:b/>
                <w:sz w:val="28"/>
                <w:szCs w:val="20"/>
                <w:lang w:val="en-US" w:eastAsia="zh-CN"/>
              </w:rPr>
              <w:t>9</w:t>
            </w:r>
            <w:r>
              <w:rPr>
                <w:rFonts w:hint="eastAsia"/>
                <w:b/>
                <w:sz w:val="28"/>
                <w:szCs w:val="20"/>
                <w:lang w:eastAsia="fr-FR"/>
              </w:rPr>
              <w:t>.</w:t>
            </w:r>
            <w:r>
              <w:rPr>
                <w:rFonts w:hint="eastAsia"/>
                <w:b/>
                <w:sz w:val="28"/>
                <w:szCs w:val="20"/>
                <w:lang w:val="en-US" w:eastAsia="zh-CN"/>
              </w:rPr>
              <w:t>1</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bl>
    <w:p>
      <w:pPr>
        <w:rPr>
          <w:rFonts w:hint="eastAsia" w:eastAsiaTheme="minorEastAsia"/>
          <w:sz w:val="8"/>
          <w:szCs w:val="8"/>
          <w:lang w:val="en-US" w:eastAsia="zh-CN"/>
        </w:rPr>
      </w:pPr>
      <w:r>
        <w:rPr>
          <w:rFonts w:hint="eastAsia"/>
          <w:sz w:val="8"/>
          <w:szCs w:val="8"/>
          <w:lang w:val="en-US" w:eastAsia="zh-CN"/>
        </w:rPr>
        <w:t xml:space="preserve"> </w:t>
      </w: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c>
          <w:tcPr>
            <w:tcW w:w="1843" w:type="dxa"/>
            <w:tcBorders>
              <w:top w:val="single" w:color="auto" w:sz="4" w:space="0"/>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Functionalities of EEC update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EDGEAPP_Ph3</w:t>
            </w:r>
          </w:p>
        </w:tc>
        <w:tc>
          <w:tcPr>
            <w:tcW w:w="567" w:type="dxa"/>
          </w:tcPr>
          <w:p>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26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F</w:t>
            </w:r>
          </w:p>
        </w:tc>
        <w:tc>
          <w:tcPr>
            <w:tcW w:w="3402" w:type="dxa"/>
            <w:gridSpan w:val="5"/>
          </w:tcPr>
          <w:p>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Rel-1</w:t>
            </w:r>
            <w:r>
              <w:rPr>
                <w:rFonts w:hint="eastAsia"/>
                <w:sz w:val="20"/>
                <w:szCs w:val="20"/>
                <w:lang w:val="en-US" w:eastAsia="zh-CN"/>
              </w:rPr>
              <w:t>9</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 xml:space="preserve">Edge-5 supports ACR triggering by the AC, AC initiates ACR through EEC, so it is necessary for EEC to provide corresponding functions for AC, that is, the functions of EEC need to be added: "ACR Detection and ACR Initiation"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0" w:right="0" w:rightChars="0"/>
              <w:rPr>
                <w:rFonts w:hint="default" w:eastAsiaTheme="minorEastAsia"/>
                <w:sz w:val="20"/>
                <w:szCs w:val="20"/>
                <w:lang w:val="en-US" w:eastAsia="zh-CN"/>
              </w:rPr>
            </w:pPr>
            <w:r>
              <w:rPr>
                <w:rFonts w:hint="eastAsia"/>
                <w:sz w:val="20"/>
                <w:szCs w:val="20"/>
              </w:rPr>
              <w:t>The corresponding interface function</w:t>
            </w:r>
            <w:r>
              <w:rPr>
                <w:rFonts w:hint="eastAsia"/>
                <w:sz w:val="20"/>
                <w:szCs w:val="20"/>
                <w:lang w:val="en-US" w:eastAsia="zh-CN"/>
              </w:rPr>
              <w:t xml:space="preserve"> of Edge-5(</w:t>
            </w:r>
            <w:r>
              <w:rPr>
                <w:rFonts w:hint="eastAsia"/>
                <w:sz w:val="20"/>
                <w:szCs w:val="20"/>
                <w:highlight w:val="none"/>
              </w:rPr>
              <w:t>ACR triggering by the AC</w:t>
            </w:r>
            <w:r>
              <w:rPr>
                <w:rFonts w:hint="eastAsia"/>
                <w:sz w:val="20"/>
                <w:szCs w:val="20"/>
                <w:lang w:val="en-US" w:eastAsia="zh-CN"/>
              </w:rPr>
              <w:t>)</w:t>
            </w:r>
            <w:r>
              <w:rPr>
                <w:rFonts w:hint="eastAsia"/>
                <w:sz w:val="20"/>
                <w:szCs w:val="20"/>
              </w:rPr>
              <w:t xml:space="preserve"> should be added to the list of EEC functions</w:t>
            </w:r>
            <w:r>
              <w:rPr>
                <w:rFonts w:hint="default" w:ascii="Arial" w:hAnsi="Arial" w:eastAsia="宋体" w:cs="Arial"/>
                <w:i w:val="0"/>
                <w:iCs w:val="0"/>
                <w:caps w:val="0"/>
                <w:color w:val="333333"/>
                <w:spacing w:val="0"/>
                <w:sz w:val="24"/>
                <w:szCs w:val="24"/>
                <w:shd w:val="clear" w:fill="FFFFFF"/>
              </w:rPr>
              <w:t>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0" w:right="0" w:rightChars="0"/>
              <w:rPr>
                <w:rFonts w:hint="default" w:eastAsiaTheme="minorEastAsia"/>
                <w:sz w:val="20"/>
                <w:szCs w:val="20"/>
                <w:lang w:val="en-US" w:eastAsia="zh-CN"/>
              </w:rPr>
            </w:pPr>
            <w:r>
              <w:rPr>
                <w:rFonts w:hint="eastAsia"/>
                <w:sz w:val="20"/>
                <w:szCs w:val="20"/>
              </w:rPr>
              <w:t>EEC function</w:t>
            </w:r>
            <w:r>
              <w:rPr>
                <w:rFonts w:hint="eastAsia"/>
                <w:sz w:val="20"/>
                <w:szCs w:val="20"/>
                <w:lang w:val="en-US" w:eastAsia="zh-CN"/>
              </w:rPr>
              <w:t xml:space="preserve"> is not complete</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firstLine="284"/>
              <w:rPr>
                <w:rFonts w:hint="eastAsia" w:eastAsiaTheme="minorEastAsia"/>
                <w:sz w:val="20"/>
                <w:szCs w:val="20"/>
                <w:lang w:val="en-US" w:eastAsia="zh-CN"/>
              </w:rPr>
            </w:pPr>
            <w:r>
              <w:rPr>
                <w:rFonts w:hint="eastAsia"/>
                <w:sz w:val="20"/>
                <w:szCs w:val="20"/>
              </w:rPr>
              <w:t>8.3.3.2.2</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99"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keepNext w:val="0"/>
              <w:keepLines w:val="0"/>
              <w:widowControl/>
              <w:suppressLineNumbers w:val="0"/>
              <w:spacing w:before="0" w:beforeAutospacing="0" w:after="0" w:afterAutospacing="0"/>
              <w:ind w:left="10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pPr>
        <w:pStyle w:val="81"/>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bookmarkStart w:id="0" w:name="_Toc122439663"/>
      <w:bookmarkStart w:id="1" w:name="_Toc108431771"/>
    </w:p>
    <w:p/>
    <w:p/>
    <w:p/>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pPr>
        <w:pStyle w:val="4"/>
      </w:pPr>
      <w:bookmarkStart w:id="2" w:name="_Toc163051654"/>
      <w:r>
        <w:t>6.3.3</w:t>
      </w:r>
      <w:r>
        <w:tab/>
      </w:r>
      <w:r>
        <w:t>Edge Enabler Client (EEC)</w:t>
      </w:r>
      <w:bookmarkEnd w:id="2"/>
    </w:p>
    <w:p>
      <w:pPr>
        <w:tabs>
          <w:tab w:val="left" w:pos="720"/>
        </w:tabs>
        <w:rPr>
          <w:lang w:eastAsia="ko-KR"/>
        </w:rPr>
      </w:pPr>
      <w:r>
        <w:rPr>
          <w:lang w:eastAsia="ko-KR"/>
        </w:rPr>
        <w:t>EEC provides supporting functions needed for AC(s).</w:t>
      </w:r>
    </w:p>
    <w:p>
      <w:pPr>
        <w:tabs>
          <w:tab w:val="left" w:pos="720"/>
        </w:tabs>
        <w:rPr>
          <w:lang w:eastAsia="ko-KR"/>
        </w:rPr>
      </w:pPr>
      <w:r>
        <w:rPr>
          <w:lang w:eastAsia="ko-KR"/>
        </w:rPr>
        <w:t>Functionalities of EEC are:</w:t>
      </w:r>
    </w:p>
    <w:p>
      <w:pPr>
        <w:pStyle w:val="75"/>
        <w:rPr>
          <w:lang w:eastAsia="ko-KR"/>
        </w:rPr>
      </w:pPr>
      <w:r>
        <w:rPr>
          <w:lang w:eastAsia="ko-KR"/>
        </w:rPr>
        <w:t>a)</w:t>
      </w:r>
      <w:r>
        <w:rPr>
          <w:lang w:eastAsia="ko-KR"/>
        </w:rPr>
        <w:tab/>
      </w:r>
      <w:r>
        <w:rPr>
          <w:lang w:eastAsia="ko-KR"/>
        </w:rPr>
        <w:t>retrieval of configuration information to enable the exchange of Application Data Traffic with the EAS;</w:t>
      </w:r>
    </w:p>
    <w:p>
      <w:pPr>
        <w:pStyle w:val="75"/>
        <w:rPr>
          <w:lang w:eastAsia="ko-KR"/>
        </w:rPr>
      </w:pPr>
      <w:r>
        <w:rPr>
          <w:lang w:eastAsia="ko-KR"/>
        </w:rPr>
        <w:t>b)</w:t>
      </w:r>
      <w:r>
        <w:rPr>
          <w:lang w:eastAsia="ko-KR"/>
        </w:rPr>
        <w:tab/>
      </w:r>
      <w:r>
        <w:rPr>
          <w:lang w:eastAsia="ko-KR"/>
        </w:rPr>
        <w:t>discovery of EASs available in the EDN;</w:t>
      </w:r>
    </w:p>
    <w:p>
      <w:pPr>
        <w:pStyle w:val="75"/>
        <w:rPr>
          <w:lang w:eastAsia="ko-KR"/>
        </w:rPr>
      </w:pPr>
      <w:r>
        <w:rPr>
          <w:lang w:eastAsia="ko-KR"/>
        </w:rPr>
        <w:t>c)</w:t>
      </w:r>
      <w:r>
        <w:rPr>
          <w:lang w:eastAsia="ko-KR"/>
        </w:rPr>
        <w:tab/>
      </w:r>
      <w:r>
        <w:rPr>
          <w:lang w:eastAsia="ko-KR"/>
        </w:rPr>
        <w:t>detecting UE mobility events;</w:t>
      </w:r>
    </w:p>
    <w:p>
      <w:pPr>
        <w:pStyle w:val="75"/>
        <w:rPr>
          <w:lang w:eastAsia="ko-KR"/>
        </w:rPr>
      </w:pPr>
      <w:r>
        <w:rPr>
          <w:lang w:eastAsia="ko-KR"/>
        </w:rPr>
        <w:t>d)</w:t>
      </w:r>
      <w:r>
        <w:rPr>
          <w:lang w:eastAsia="ko-KR"/>
        </w:rPr>
        <w:tab/>
      </w:r>
      <w:r>
        <w:rPr>
          <w:lang w:eastAsia="ko-KR"/>
        </w:rPr>
        <w:t>exposure of events of interest to AC;</w:t>
      </w:r>
      <w:del w:id="0" w:author="师晓卉" w:date="2024-04-06T20:12:33Z">
        <w:r>
          <w:rPr>
            <w:lang w:eastAsia="ko-KR"/>
          </w:rPr>
          <w:delText xml:space="preserve"> and</w:delText>
        </w:r>
      </w:del>
    </w:p>
    <w:p>
      <w:pPr>
        <w:pStyle w:val="75"/>
        <w:rPr>
          <w:ins w:id="1" w:author="师晓卉" w:date="2024-04-06T20:12:41Z"/>
          <w:rFonts w:hint="eastAsia"/>
          <w:lang w:val="en-US" w:eastAsia="zh-CN"/>
        </w:rPr>
      </w:pPr>
      <w:r>
        <w:rPr>
          <w:lang w:eastAsia="ko-KR"/>
        </w:rPr>
        <w:t>e)</w:t>
      </w:r>
      <w:r>
        <w:rPr>
          <w:lang w:eastAsia="ko-KR"/>
        </w:rPr>
        <w:tab/>
      </w:r>
      <w:r>
        <w:rPr>
          <w:lang w:eastAsia="ko-KR"/>
        </w:rPr>
        <w:t>retrieval of UE ID and/or Edge UE ID</w:t>
      </w:r>
      <w:del w:id="2" w:author="师晓卉" w:date="2024-04-06T20:12:39Z">
        <w:r>
          <w:rPr>
            <w:rFonts w:hint="default"/>
            <w:lang w:val="en-US" w:eastAsia="ko-KR"/>
          </w:rPr>
          <w:delText>.</w:delText>
        </w:r>
      </w:del>
      <w:ins w:id="3" w:author="师晓卉" w:date="2024-04-06T20:12:39Z">
        <w:r>
          <w:rPr>
            <w:rFonts w:hint="eastAsia"/>
            <w:lang w:val="en-US" w:eastAsia="zh-CN"/>
          </w:rPr>
          <w:t>;</w:t>
        </w:r>
      </w:ins>
      <w:ins w:id="4" w:author="师晓卉" w:date="2024-04-06T20:12:40Z">
        <w:r>
          <w:rPr>
            <w:rFonts w:hint="eastAsia"/>
            <w:lang w:val="en-US" w:eastAsia="zh-CN"/>
          </w:rPr>
          <w:t>and</w:t>
        </w:r>
      </w:ins>
    </w:p>
    <w:p>
      <w:pPr>
        <w:pStyle w:val="75"/>
        <w:rPr>
          <w:rFonts w:hint="default"/>
          <w:lang w:val="en-US" w:eastAsia="zh-CN"/>
        </w:rPr>
      </w:pPr>
      <w:ins w:id="5" w:author="师晓卉" w:date="2024-04-06T20:12:49Z">
        <w:r>
          <w:rPr>
            <w:rFonts w:hint="eastAsia"/>
            <w:lang w:val="en-US" w:eastAsia="zh-CN"/>
          </w:rPr>
          <w:t xml:space="preserve">f)  </w:t>
        </w:r>
      </w:ins>
      <w:ins w:id="6" w:author="师晓卉" w:date="2024-04-06T20:12:49Z">
        <w:r>
          <w:rPr>
            <w:rFonts w:hint="eastAsia"/>
            <w:color w:val="FF0000"/>
            <w:lang w:val="en-US" w:eastAsia="zh-CN"/>
          </w:rPr>
          <w:t>ACR Detection and ACR Initiation</w:t>
        </w:r>
      </w:ins>
      <w:ins w:id="7" w:author="师晓卉" w:date="2024-04-06T20:12:58Z">
        <w:r>
          <w:rPr>
            <w:rFonts w:hint="eastAsia"/>
            <w:color w:val="FF0000"/>
            <w:lang w:val="en-US" w:eastAsia="zh-CN"/>
          </w:rPr>
          <w:t>.</w:t>
        </w:r>
      </w:ins>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师晓卉">
    <w15:presenceInfo w15:providerId="WPS Office" w15:userId="4049749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50E12AE"/>
    <w:rsid w:val="076E58A0"/>
    <w:rsid w:val="089E79E8"/>
    <w:rsid w:val="08AC67F8"/>
    <w:rsid w:val="0BAB4597"/>
    <w:rsid w:val="0C2A3C7B"/>
    <w:rsid w:val="0D222E5C"/>
    <w:rsid w:val="0E8C5922"/>
    <w:rsid w:val="0FC20FE1"/>
    <w:rsid w:val="11607365"/>
    <w:rsid w:val="116D2490"/>
    <w:rsid w:val="11735EB1"/>
    <w:rsid w:val="13170AE0"/>
    <w:rsid w:val="13FB4E51"/>
    <w:rsid w:val="17280277"/>
    <w:rsid w:val="178E6312"/>
    <w:rsid w:val="18DE02E0"/>
    <w:rsid w:val="1AA0603E"/>
    <w:rsid w:val="2095774D"/>
    <w:rsid w:val="20D451E9"/>
    <w:rsid w:val="21CC3202"/>
    <w:rsid w:val="24EC1128"/>
    <w:rsid w:val="25C768B9"/>
    <w:rsid w:val="26494A7B"/>
    <w:rsid w:val="26A45974"/>
    <w:rsid w:val="279730F8"/>
    <w:rsid w:val="296F3889"/>
    <w:rsid w:val="297B511D"/>
    <w:rsid w:val="2A33743E"/>
    <w:rsid w:val="2A6D63B8"/>
    <w:rsid w:val="2D217F64"/>
    <w:rsid w:val="2F5072D1"/>
    <w:rsid w:val="30491C01"/>
    <w:rsid w:val="312C253A"/>
    <w:rsid w:val="31D65642"/>
    <w:rsid w:val="3811392A"/>
    <w:rsid w:val="383B7D9D"/>
    <w:rsid w:val="3A5354E6"/>
    <w:rsid w:val="3BCE73FF"/>
    <w:rsid w:val="3C805325"/>
    <w:rsid w:val="3C8218C5"/>
    <w:rsid w:val="3D885F1B"/>
    <w:rsid w:val="3DD2229E"/>
    <w:rsid w:val="3F326374"/>
    <w:rsid w:val="3FE943E0"/>
    <w:rsid w:val="406055A9"/>
    <w:rsid w:val="41070C24"/>
    <w:rsid w:val="41B55E5D"/>
    <w:rsid w:val="421B4C9E"/>
    <w:rsid w:val="425E0C6F"/>
    <w:rsid w:val="4303456B"/>
    <w:rsid w:val="4532044E"/>
    <w:rsid w:val="45723297"/>
    <w:rsid w:val="46806C26"/>
    <w:rsid w:val="470D76C2"/>
    <w:rsid w:val="47B2292F"/>
    <w:rsid w:val="497C2524"/>
    <w:rsid w:val="4ACD6225"/>
    <w:rsid w:val="4B1516BC"/>
    <w:rsid w:val="4E386578"/>
    <w:rsid w:val="4F927A47"/>
    <w:rsid w:val="4FEC5478"/>
    <w:rsid w:val="50570545"/>
    <w:rsid w:val="50FC4BAF"/>
    <w:rsid w:val="51037C2D"/>
    <w:rsid w:val="517A4EB9"/>
    <w:rsid w:val="52BF7D21"/>
    <w:rsid w:val="539F625D"/>
    <w:rsid w:val="53B13EB4"/>
    <w:rsid w:val="55E80732"/>
    <w:rsid w:val="59444E33"/>
    <w:rsid w:val="5A163A0E"/>
    <w:rsid w:val="5A392494"/>
    <w:rsid w:val="5D611B12"/>
    <w:rsid w:val="5DDB259F"/>
    <w:rsid w:val="60583955"/>
    <w:rsid w:val="61096DE8"/>
    <w:rsid w:val="62127F2B"/>
    <w:rsid w:val="62736B5C"/>
    <w:rsid w:val="63982DB6"/>
    <w:rsid w:val="649C269E"/>
    <w:rsid w:val="697A1A9A"/>
    <w:rsid w:val="69C441F4"/>
    <w:rsid w:val="69EF6FF0"/>
    <w:rsid w:val="6D855A48"/>
    <w:rsid w:val="6D935BD4"/>
    <w:rsid w:val="6D9E3F65"/>
    <w:rsid w:val="6E5B462E"/>
    <w:rsid w:val="6F4356A0"/>
    <w:rsid w:val="73BF7973"/>
    <w:rsid w:val="744F3FD6"/>
    <w:rsid w:val="746407BF"/>
    <w:rsid w:val="75013FCF"/>
    <w:rsid w:val="76D428AC"/>
    <w:rsid w:val="7751784F"/>
    <w:rsid w:val="79CA23CE"/>
    <w:rsid w:val="7B7244ED"/>
    <w:rsid w:val="7BF43C4B"/>
    <w:rsid w:val="7CF13654"/>
    <w:rsid w:val="7E816D19"/>
    <w:rsid w:val="7EB738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1</TotalTime>
  <ScaleCrop>false</ScaleCrop>
  <LinksUpToDate>false</LinksUpToDate>
  <CharactersWithSpaces>4667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师晓卉</cp:lastModifiedBy>
  <cp:lastPrinted>2411-12-31T08:00:00Z</cp:lastPrinted>
  <dcterms:modified xsi:type="dcterms:W3CDTF">2024-04-07T14:39:19Z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747A0284EBC54B0092E71D23669E49F2</vt:lpwstr>
  </property>
</Properties>
</file>